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550B2" w14:textId="11305CFE" w:rsidR="003612BE" w:rsidRDefault="003612BE" w:rsidP="00361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7109" w:rsidRPr="00EC7109">
        <w:rPr>
          <w:b/>
          <w:i/>
          <w:noProof/>
          <w:sz w:val="28"/>
        </w:rPr>
        <w:t>S5-226581</w:t>
      </w:r>
    </w:p>
    <w:p w14:paraId="2EE56D85" w14:textId="77777777" w:rsidR="003612BE" w:rsidRDefault="003612BE" w:rsidP="003612BE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2A74B47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6FFB2F7" w14:textId="09C786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3657">
        <w:rPr>
          <w:rFonts w:ascii="Arial" w:hAnsi="Arial"/>
          <w:b/>
          <w:lang w:val="en-US"/>
        </w:rPr>
        <w:t>Ericsson</w:t>
      </w:r>
      <w:r w:rsidR="00B21021">
        <w:rPr>
          <w:rFonts w:ascii="Arial" w:hAnsi="Arial"/>
          <w:b/>
          <w:lang w:val="en-US"/>
        </w:rPr>
        <w:t>, Deutsche Telekom</w:t>
      </w:r>
    </w:p>
    <w:p w14:paraId="2A819535" w14:textId="11B097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459" w:rsidRPr="00A81459">
        <w:rPr>
          <w:rFonts w:ascii="Arial" w:hAnsi="Arial" w:cs="Arial"/>
          <w:b/>
        </w:rPr>
        <w:t xml:space="preserve">Add structure of </w:t>
      </w:r>
      <w:r w:rsidR="00A81459">
        <w:rPr>
          <w:rFonts w:ascii="Arial" w:hAnsi="Arial" w:cs="Arial"/>
          <w:b/>
        </w:rPr>
        <w:t xml:space="preserve">a </w:t>
      </w:r>
      <w:r w:rsidR="00A81459" w:rsidRPr="00A81459">
        <w:rPr>
          <w:rFonts w:ascii="Arial" w:hAnsi="Arial" w:cs="Arial"/>
          <w:b/>
        </w:rPr>
        <w:t xml:space="preserve">potential solution </w:t>
      </w:r>
      <w:r w:rsidR="00A81459">
        <w:rPr>
          <w:rFonts w:ascii="Arial" w:hAnsi="Arial" w:cs="Arial"/>
          <w:b/>
        </w:rPr>
        <w:t xml:space="preserve">to </w:t>
      </w:r>
      <w:r w:rsidR="00A81459" w:rsidRPr="00A81459">
        <w:rPr>
          <w:rFonts w:ascii="Arial" w:hAnsi="Arial" w:cs="Arial"/>
          <w:b/>
        </w:rPr>
        <w:t>clause 6</w:t>
      </w:r>
    </w:p>
    <w:p w14:paraId="4845E62C" w14:textId="2FB622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9C109C" w14:textId="2AB73CA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100B">
        <w:rPr>
          <w:rFonts w:ascii="Arial" w:hAnsi="Arial"/>
          <w:b/>
        </w:rPr>
        <w:t>6.7.4.1</w:t>
      </w:r>
    </w:p>
    <w:p w14:paraId="4A35F65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338D80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6C5402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E5957D" w14:textId="402BAFA5" w:rsidR="00C022E3" w:rsidRPr="006C7DB4" w:rsidRDefault="00C022E3">
      <w:pPr>
        <w:pStyle w:val="Reference"/>
      </w:pPr>
      <w:r w:rsidRPr="006C7DB4">
        <w:t>[1]</w:t>
      </w:r>
      <w:r w:rsidRPr="006C7DB4">
        <w:tab/>
      </w:r>
      <w:r w:rsidR="006C7DB4" w:rsidRPr="006C7DB4">
        <w:rPr>
          <w:iCs/>
        </w:rPr>
        <w:t>S5-226</w:t>
      </w:r>
      <w:r w:rsidR="00A74BA2">
        <w:rPr>
          <w:iCs/>
        </w:rPr>
        <w:t>580</w:t>
      </w:r>
      <w:r w:rsidR="006C7DB4" w:rsidRPr="006C7DB4">
        <w:rPr>
          <w:iCs/>
        </w:rPr>
        <w:t xml:space="preserve"> Discussion paper on study intent driven management for network slicing</w:t>
      </w:r>
    </w:p>
    <w:p w14:paraId="243B02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C1C9D2E" w14:textId="36475F7B" w:rsidR="00C022E3" w:rsidRPr="008A7C24" w:rsidRDefault="00917378">
      <w:pPr>
        <w:rPr>
          <w:iCs/>
        </w:rPr>
      </w:pPr>
      <w:r w:rsidRPr="008A7C24">
        <w:rPr>
          <w:iCs/>
        </w:rPr>
        <w:t xml:space="preserve">In the </w:t>
      </w:r>
      <w:r w:rsidR="006C7DB4">
        <w:rPr>
          <w:iCs/>
        </w:rPr>
        <w:t>d</w:t>
      </w:r>
      <w:r w:rsidRPr="008A7C24">
        <w:rPr>
          <w:iCs/>
        </w:rPr>
        <w:t>iscussion paper on study intent driven management for network slicing</w:t>
      </w:r>
      <w:r w:rsidR="006C7DB4">
        <w:rPr>
          <w:iCs/>
        </w:rPr>
        <w:t xml:space="preserve">, see reference </w:t>
      </w:r>
      <w:r w:rsidR="00725872">
        <w:rPr>
          <w:iCs/>
        </w:rPr>
        <w:t>[1]</w:t>
      </w:r>
      <w:r w:rsidR="008A7C24">
        <w:rPr>
          <w:iCs/>
        </w:rPr>
        <w:t xml:space="preserve"> some examples of </w:t>
      </w:r>
      <w:r w:rsidR="0019117F">
        <w:rPr>
          <w:iCs/>
        </w:rPr>
        <w:t xml:space="preserve">mapping </w:t>
      </w:r>
      <w:proofErr w:type="spellStart"/>
      <w:r w:rsidR="0019117F">
        <w:rPr>
          <w:iCs/>
        </w:rPr>
        <w:t>serviceProfile</w:t>
      </w:r>
      <w:proofErr w:type="spellEnd"/>
      <w:r w:rsidR="0019117F">
        <w:rPr>
          <w:iCs/>
        </w:rPr>
        <w:t xml:space="preserve"> parameters to </w:t>
      </w:r>
      <w:proofErr w:type="spellStart"/>
      <w:r w:rsidR="008A7C24">
        <w:rPr>
          <w:iCs/>
        </w:rPr>
        <w:t>ex</w:t>
      </w:r>
      <w:r w:rsidR="00C15E18">
        <w:rPr>
          <w:iCs/>
        </w:rPr>
        <w:t>pec</w:t>
      </w:r>
      <w:r w:rsidR="005C2DC6">
        <w:rPr>
          <w:iCs/>
        </w:rPr>
        <w:t>t</w:t>
      </w:r>
      <w:r w:rsidR="00C15E18">
        <w:rPr>
          <w:iCs/>
        </w:rPr>
        <w:t>ationTargets</w:t>
      </w:r>
      <w:proofErr w:type="spellEnd"/>
      <w:r w:rsidR="00C15E18">
        <w:rPr>
          <w:iCs/>
        </w:rPr>
        <w:t xml:space="preserve"> are provided. It is proposed to </w:t>
      </w:r>
      <w:r w:rsidR="00C70D3E">
        <w:rPr>
          <w:iCs/>
        </w:rPr>
        <w:t>use</w:t>
      </w:r>
      <w:r w:rsidR="00694159">
        <w:rPr>
          <w:iCs/>
        </w:rPr>
        <w:t xml:space="preserve"> expectation targets from the discussion paper as headings for a potential solution. </w:t>
      </w:r>
    </w:p>
    <w:p w14:paraId="70C6E18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2750A2E" w14:textId="77777777" w:rsidR="0090068D" w:rsidRDefault="0090068D" w:rsidP="0090068D">
      <w:pPr>
        <w:rPr>
          <w:i/>
        </w:rPr>
      </w:pPr>
    </w:p>
    <w:p w14:paraId="18C7B12C" w14:textId="2E5DE30D" w:rsidR="00C022E3" w:rsidRPr="00725872" w:rsidRDefault="0090068D" w:rsidP="00725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30C412F3" w14:textId="77777777" w:rsidR="0090068D" w:rsidRPr="004D3578" w:rsidRDefault="0090068D" w:rsidP="0090068D">
      <w:pPr>
        <w:pStyle w:val="Heading1"/>
      </w:pPr>
      <w:bookmarkStart w:id="0" w:name="_Toc103772223"/>
      <w:r w:rsidRPr="004D3578">
        <w:t>2</w:t>
      </w:r>
      <w:r w:rsidRPr="004D3578">
        <w:tab/>
        <w:t>References</w:t>
      </w:r>
      <w:bookmarkEnd w:id="0"/>
    </w:p>
    <w:p w14:paraId="6D17CE57" w14:textId="77777777" w:rsidR="0090068D" w:rsidRPr="004D3578" w:rsidRDefault="0090068D" w:rsidP="0090068D">
      <w:r w:rsidRPr="004D3578">
        <w:t>The following documents contain provisions which, through reference in this text, constitute provisions of the present document.</w:t>
      </w:r>
    </w:p>
    <w:p w14:paraId="4553C62F" w14:textId="77777777" w:rsidR="0090068D" w:rsidRPr="004D3578" w:rsidRDefault="0090068D" w:rsidP="0090068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E6C62D" w14:textId="77777777" w:rsidR="0090068D" w:rsidRPr="004D3578" w:rsidRDefault="0090068D" w:rsidP="009006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4D82AA" w14:textId="77777777" w:rsidR="0090068D" w:rsidRPr="004D3578" w:rsidRDefault="0090068D" w:rsidP="009006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9A972F" w14:textId="77777777" w:rsidR="0090068D" w:rsidRDefault="0090068D" w:rsidP="0090068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A6E7B3" w14:textId="77777777" w:rsidR="0090068D" w:rsidRDefault="0090068D" w:rsidP="0090068D">
      <w:pPr>
        <w:pStyle w:val="EX"/>
      </w:pPr>
      <w:r>
        <w:rPr>
          <w:rFonts w:hint="eastAsia"/>
        </w:rPr>
        <w:t>[</w:t>
      </w:r>
      <w:r>
        <w:t xml:space="preserve">2] </w:t>
      </w:r>
      <w:r>
        <w:tab/>
        <w:t>3GPP TS 28.530:</w:t>
      </w:r>
      <w:r w:rsidRPr="00191C8F">
        <w:t xml:space="preserve"> </w:t>
      </w:r>
      <w:r w:rsidRPr="004D3578">
        <w:t>"</w:t>
      </w:r>
      <w:r w:rsidRPr="00191C8F">
        <w:t>Management and orchestration; Concepts, use cases and requirements</w:t>
      </w:r>
      <w:r w:rsidRPr="004D3578">
        <w:t>"</w:t>
      </w:r>
    </w:p>
    <w:p w14:paraId="2013A103" w14:textId="77777777" w:rsidR="0090068D" w:rsidRPr="004D3578" w:rsidRDefault="0090068D" w:rsidP="0090068D">
      <w:pPr>
        <w:pStyle w:val="EX"/>
      </w:pPr>
      <w:r>
        <w:t xml:space="preserve">[3] </w:t>
      </w:r>
      <w:r>
        <w:tab/>
        <w:t>3GPP TS 28.531:</w:t>
      </w:r>
      <w:r w:rsidRPr="00191C8F">
        <w:t xml:space="preserve"> </w:t>
      </w:r>
      <w:r w:rsidRPr="004D3578">
        <w:t>"</w:t>
      </w:r>
      <w:r w:rsidRPr="00191C8F">
        <w:t>Management and orchestration; Provisioning</w:t>
      </w:r>
      <w:r w:rsidRPr="004D3578">
        <w:t>"</w:t>
      </w:r>
    </w:p>
    <w:p w14:paraId="2C14A18B" w14:textId="77777777" w:rsidR="0090068D" w:rsidRDefault="0090068D" w:rsidP="0090068D">
      <w:pPr>
        <w:pStyle w:val="EX"/>
        <w:rPr>
          <w:ins w:id="1" w:author="Ericsson user 1" w:date="2022-11-02T21:53:00Z"/>
        </w:rPr>
      </w:pPr>
      <w:r>
        <w:t>[4]</w:t>
      </w:r>
      <w:r>
        <w:tab/>
        <w:t>3GPP TS 28.541:</w:t>
      </w:r>
      <w:r w:rsidRPr="003A2077">
        <w:t xml:space="preserve"> </w:t>
      </w:r>
      <w:r w:rsidRPr="004D3578">
        <w:t>"</w:t>
      </w:r>
      <w:r w:rsidRPr="003A2077">
        <w:t>Management and orchestration; 5G Network Resource Model (NRM); Stage 2 and stage 3</w:t>
      </w:r>
      <w:r w:rsidRPr="004D3578">
        <w:t>"</w:t>
      </w:r>
    </w:p>
    <w:p w14:paraId="0D2EACC2" w14:textId="46556507" w:rsidR="00854AC7" w:rsidRPr="003A2077" w:rsidRDefault="00854AC7" w:rsidP="0090068D">
      <w:pPr>
        <w:pStyle w:val="EX"/>
      </w:pPr>
      <w:ins w:id="2" w:author="Ericsson user 1" w:date="2022-11-02T21:53:00Z">
        <w:r>
          <w:t>[x]</w:t>
        </w:r>
        <w:r>
          <w:tab/>
          <w:t xml:space="preserve">3GPP TS 28.312: </w:t>
        </w:r>
      </w:ins>
      <w:ins w:id="3" w:author="Ericsson user 1" w:date="2022-11-02T21:54:00Z">
        <w:r w:rsidRPr="004D3578">
          <w:t>"</w:t>
        </w:r>
        <w:r w:rsidR="00066787" w:rsidRPr="00066787">
          <w:t>Management and orchestration; Intent driven management services for mobile networks</w:t>
        </w:r>
        <w:r w:rsidRPr="004D3578">
          <w:t>"</w:t>
        </w:r>
      </w:ins>
    </w:p>
    <w:p w14:paraId="2E8626D7" w14:textId="77777777" w:rsidR="0090068D" w:rsidRPr="004D3578" w:rsidRDefault="0090068D" w:rsidP="0090068D">
      <w:pPr>
        <w:pStyle w:val="EX"/>
      </w:pPr>
      <w:r w:rsidRPr="004D3578">
        <w:t>…</w:t>
      </w:r>
    </w:p>
    <w:p w14:paraId="6B8CDBAC" w14:textId="77777777" w:rsidR="0090068D" w:rsidRPr="004D3578" w:rsidRDefault="0090068D" w:rsidP="0090068D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952A33C" w14:textId="77777777" w:rsidR="0090068D" w:rsidRDefault="0090068D">
      <w:pPr>
        <w:rPr>
          <w:ins w:id="4" w:author="Ericsson user 1" w:date="2022-11-02T21:56:00Z"/>
          <w:i/>
        </w:rPr>
      </w:pPr>
    </w:p>
    <w:p w14:paraId="23057136" w14:textId="77777777" w:rsidR="00C351F7" w:rsidRDefault="00C351F7" w:rsidP="00C351F7">
      <w:pPr>
        <w:rPr>
          <w:i/>
        </w:rPr>
      </w:pPr>
    </w:p>
    <w:p w14:paraId="22D4E38F" w14:textId="77777777" w:rsidR="00C351F7" w:rsidRDefault="00C351F7" w:rsidP="00C35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14:paraId="2869E5F1" w14:textId="77777777" w:rsidR="007A5ED5" w:rsidRPr="004D3578" w:rsidRDefault="007A5ED5" w:rsidP="007A5ED5">
      <w:pPr>
        <w:pStyle w:val="Heading1"/>
      </w:pPr>
      <w:bookmarkStart w:id="5" w:name="_Toc10377222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"/>
    </w:p>
    <w:p w14:paraId="01A70C98" w14:textId="77777777" w:rsidR="007A5ED5" w:rsidRPr="004D3578" w:rsidRDefault="007A5ED5" w:rsidP="007A5ED5">
      <w:pPr>
        <w:pStyle w:val="Heading2"/>
      </w:pPr>
      <w:bookmarkStart w:id="6" w:name="_Toc103772225"/>
      <w:r w:rsidRPr="004D3578">
        <w:t>3.1</w:t>
      </w:r>
      <w:r w:rsidRPr="004D3578">
        <w:tab/>
      </w:r>
      <w:r>
        <w:t>Terms</w:t>
      </w:r>
      <w:bookmarkEnd w:id="6"/>
    </w:p>
    <w:p w14:paraId="009AE5FC" w14:textId="77777777" w:rsidR="007A5ED5" w:rsidRPr="004D3578" w:rsidRDefault="007A5ED5" w:rsidP="007A5ED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175A1F4" w14:textId="77777777" w:rsidR="007A5ED5" w:rsidRPr="004D3578" w:rsidRDefault="007A5ED5" w:rsidP="007A5ED5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28D2F5D4" w14:textId="77777777" w:rsidR="007A5ED5" w:rsidRPr="004D3578" w:rsidRDefault="007A5ED5" w:rsidP="007A5ED5">
      <w:pPr>
        <w:pStyle w:val="Heading2"/>
      </w:pPr>
      <w:bookmarkStart w:id="7" w:name="_Toc103772226"/>
      <w:r w:rsidRPr="004D3578">
        <w:t>3.2</w:t>
      </w:r>
      <w:r w:rsidRPr="004D3578">
        <w:tab/>
        <w:t>Symbols</w:t>
      </w:r>
      <w:bookmarkEnd w:id="7"/>
    </w:p>
    <w:p w14:paraId="402D8BA0" w14:textId="77777777" w:rsidR="007A5ED5" w:rsidRPr="004D3578" w:rsidRDefault="007A5ED5" w:rsidP="007A5ED5">
      <w:pPr>
        <w:keepNext/>
      </w:pPr>
      <w:r w:rsidRPr="004D3578">
        <w:t>For the purposes of the present document, the following symbols apply:</w:t>
      </w:r>
    </w:p>
    <w:p w14:paraId="2E524926" w14:textId="77777777" w:rsidR="007A5ED5" w:rsidRPr="004D3578" w:rsidRDefault="007A5ED5" w:rsidP="007A5ED5">
      <w:pPr>
        <w:pStyle w:val="EW"/>
      </w:pPr>
      <w:r w:rsidRPr="004D3578">
        <w:t>&lt;symbol&gt;</w:t>
      </w:r>
      <w:r w:rsidRPr="004D3578">
        <w:tab/>
        <w:t>&lt;Explanation&gt;</w:t>
      </w:r>
    </w:p>
    <w:p w14:paraId="25CD1059" w14:textId="77777777" w:rsidR="007A5ED5" w:rsidRPr="004D3578" w:rsidRDefault="007A5ED5" w:rsidP="007A5ED5">
      <w:pPr>
        <w:pStyle w:val="EW"/>
      </w:pPr>
    </w:p>
    <w:p w14:paraId="46F8DC21" w14:textId="77777777" w:rsidR="007A5ED5" w:rsidRPr="004D3578" w:rsidRDefault="007A5ED5" w:rsidP="007A5ED5">
      <w:pPr>
        <w:pStyle w:val="Heading2"/>
      </w:pPr>
      <w:bookmarkStart w:id="8" w:name="_Toc103772227"/>
      <w:r w:rsidRPr="004D3578">
        <w:t>3.3</w:t>
      </w:r>
      <w:r w:rsidRPr="004D3578">
        <w:tab/>
        <w:t>Abbreviations</w:t>
      </w:r>
      <w:bookmarkEnd w:id="8"/>
    </w:p>
    <w:p w14:paraId="5421C7DC" w14:textId="77777777" w:rsidR="007A5ED5" w:rsidRPr="004D3578" w:rsidRDefault="007A5ED5" w:rsidP="007A5ED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EFD3603" w14:textId="77777777" w:rsidR="007A5ED5" w:rsidRDefault="007A5ED5" w:rsidP="007A5ED5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2B4742C4" w14:textId="2FCDACA0" w:rsidR="00A81B54" w:rsidRDefault="00A81B54" w:rsidP="007A5ED5">
      <w:pPr>
        <w:pStyle w:val="EW"/>
        <w:rPr>
          <w:ins w:id="9" w:author="Ericsson user 1" w:date="2022-11-02T21:59:00Z"/>
        </w:rPr>
      </w:pPr>
      <w:ins w:id="10" w:author="Ericsson user 1" w:date="2022-11-02T21:59:00Z">
        <w:r>
          <w:t>DN</w:t>
        </w:r>
        <w:r>
          <w:tab/>
        </w:r>
        <w:r>
          <w:tab/>
        </w:r>
        <w:r>
          <w:tab/>
        </w:r>
        <w:r>
          <w:tab/>
          <w:t>Distinguished Name</w:t>
        </w:r>
      </w:ins>
    </w:p>
    <w:p w14:paraId="4F26C23F" w14:textId="2DFF03F3" w:rsidR="007A5ED5" w:rsidRDefault="00B62C0C" w:rsidP="007A5ED5">
      <w:pPr>
        <w:pStyle w:val="EW"/>
        <w:rPr>
          <w:ins w:id="11" w:author="Ericsson user 1" w:date="2022-11-02T21:57:00Z"/>
        </w:rPr>
      </w:pPr>
      <w:ins w:id="12" w:author="Ericsson user 1" w:date="2022-11-02T21:57:00Z">
        <w:r>
          <w:t>NSC</w:t>
        </w:r>
        <w:r>
          <w:tab/>
        </w:r>
        <w:r>
          <w:tab/>
        </w:r>
        <w:r>
          <w:tab/>
        </w:r>
        <w:r>
          <w:tab/>
          <w:t>Network Slice Customer</w:t>
        </w:r>
      </w:ins>
    </w:p>
    <w:p w14:paraId="7034F762" w14:textId="1FCB8AB0" w:rsidR="00B62C0C" w:rsidRPr="004D3578" w:rsidRDefault="00B62C0C" w:rsidP="007A5ED5">
      <w:pPr>
        <w:pStyle w:val="EW"/>
      </w:pPr>
      <w:ins w:id="13" w:author="Ericsson user 1" w:date="2022-11-02T21:57:00Z">
        <w:r>
          <w:t>NSP</w:t>
        </w:r>
        <w:r>
          <w:tab/>
        </w:r>
        <w:r>
          <w:tab/>
        </w:r>
        <w:r>
          <w:tab/>
        </w:r>
        <w:r>
          <w:tab/>
          <w:t>Network Slice P</w:t>
        </w:r>
      </w:ins>
      <w:ins w:id="14" w:author="Ericsson user 1" w:date="2022-11-02T21:58:00Z">
        <w:r>
          <w:t>rovider</w:t>
        </w:r>
      </w:ins>
    </w:p>
    <w:p w14:paraId="3C1F978B" w14:textId="77777777" w:rsidR="00C351F7" w:rsidRDefault="00C351F7">
      <w:pPr>
        <w:rPr>
          <w:ins w:id="15" w:author="Ericsson user 1" w:date="2022-11-02T21:53:00Z"/>
          <w:i/>
        </w:rPr>
      </w:pPr>
    </w:p>
    <w:p w14:paraId="1E193936" w14:textId="77777777" w:rsidR="0090068D" w:rsidRDefault="0090068D">
      <w:pPr>
        <w:rPr>
          <w:i/>
        </w:rPr>
      </w:pPr>
    </w:p>
    <w:p w14:paraId="0BBD2F35" w14:textId="3E33F38F" w:rsidR="0090068D" w:rsidRDefault="00B063D7" w:rsidP="00900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Third</w:t>
      </w:r>
      <w:r w:rsidR="001F32FD">
        <w:rPr>
          <w:b/>
          <w:i/>
        </w:rPr>
        <w:t xml:space="preserve"> change</w:t>
      </w:r>
    </w:p>
    <w:p w14:paraId="26633EDC" w14:textId="75F35F76" w:rsidR="004318AB" w:rsidRDefault="004318AB" w:rsidP="004318AB">
      <w:pPr>
        <w:pStyle w:val="Heading1"/>
      </w:pPr>
      <w:bookmarkStart w:id="16" w:name="_Toc103772263"/>
      <w:r>
        <w:t>6</w:t>
      </w:r>
      <w:r>
        <w:tab/>
        <w:t>Potential solutions</w:t>
      </w:r>
      <w:bookmarkEnd w:id="16"/>
    </w:p>
    <w:p w14:paraId="2420E1D5" w14:textId="4CB22FCA" w:rsidR="001F32FD" w:rsidRDefault="004318AB" w:rsidP="004318AB">
      <w:pPr>
        <w:pStyle w:val="Heading2"/>
      </w:pPr>
      <w:r>
        <w:t>6.B</w:t>
      </w:r>
      <w:r>
        <w:tab/>
      </w:r>
      <w:r>
        <w:tab/>
        <w:t>Solution</w:t>
      </w:r>
      <w:r w:rsidR="00E2255A">
        <w:t xml:space="preserve"> </w:t>
      </w:r>
      <w:ins w:id="17" w:author="Ericsson user 1" w:date="2022-11-02T21:50:00Z">
        <w:r w:rsidR="00CA5743">
          <w:t xml:space="preserve">using communication service expectation </w:t>
        </w:r>
      </w:ins>
      <w:del w:id="18" w:author="Ericsson user 1" w:date="2022-11-02T21:50:00Z">
        <w:r w:rsidR="00E2255A" w:rsidDel="00CA5743">
          <w:delText>&lt;&lt;B&gt;&gt;</w:delText>
        </w:r>
      </w:del>
    </w:p>
    <w:p w14:paraId="78F4C8D2" w14:textId="77777777" w:rsidR="00E2255A" w:rsidRDefault="00E2255A" w:rsidP="00E2255A">
      <w:pPr>
        <w:pStyle w:val="Heading3"/>
      </w:pPr>
      <w:bookmarkStart w:id="19" w:name="_Toc103772265"/>
      <w:r>
        <w:t>6.B.1</w:t>
      </w:r>
      <w:r>
        <w:tab/>
        <w:t>Description</w:t>
      </w:r>
      <w:bookmarkEnd w:id="19"/>
    </w:p>
    <w:p w14:paraId="77EE5AAC" w14:textId="77777777" w:rsidR="00DB5E0A" w:rsidRDefault="00DB5E0A" w:rsidP="00DB5E0A">
      <w:pPr>
        <w:rPr>
          <w:ins w:id="20" w:author="Ericsson user 1" w:date="2022-11-03T17:46:00Z"/>
        </w:rPr>
      </w:pPr>
      <w:ins w:id="21" w:author="Ericsson user 1" w:date="2022-11-03T17:46:00Z">
        <w:r>
          <w:t>Where t</w:t>
        </w:r>
        <w:r w:rsidRPr="009E0444">
          <w:t>he network slice related requirements apply to a one-to-one relationship between a Network Slice Customer (NSC) and a Network Slice Provider (NSP)</w:t>
        </w:r>
        <w:r>
          <w:t xml:space="preserve">, an expectation could be used to capture the network slice related requirements instead of a </w:t>
        </w:r>
        <w:proofErr w:type="spellStart"/>
        <w:r>
          <w:t>serviceProfile</w:t>
        </w:r>
        <w:proofErr w:type="spellEnd"/>
        <w:r>
          <w:t xml:space="preserve"> when using intents. </w:t>
        </w:r>
      </w:ins>
    </w:p>
    <w:p w14:paraId="0E196C7A" w14:textId="5202FF8F" w:rsidR="00DB5E0A" w:rsidRDefault="00DB5E0A" w:rsidP="00DB5E0A">
      <w:pPr>
        <w:rPr>
          <w:ins w:id="22" w:author="Ericsson user 1" w:date="2022-11-03T17:46:00Z"/>
        </w:rPr>
      </w:pPr>
      <w:ins w:id="23" w:author="Ericsson user 1" w:date="2022-11-03T17:46:00Z">
        <w:r>
          <w:t xml:space="preserve">The data structure of an expectation is specified in TS 28.312 [x] and offers more possibilities to include targets and contexts, the expectation for support of </w:t>
        </w:r>
      </w:ins>
      <w:ins w:id="24" w:author="Ericsson user 1" w:date="2022-11-03T17:47:00Z">
        <w:r>
          <w:t xml:space="preserve">a </w:t>
        </w:r>
      </w:ins>
      <w:ins w:id="25" w:author="Ericsson user 1" w:date="2022-11-03T17:46:00Z">
        <w:r>
          <w:t>communication service could be seen as a ServiceProfile with additional information on targets and context</w:t>
        </w:r>
      </w:ins>
      <w:ins w:id="26" w:author="Ericsson user 1" w:date="2022-11-03T17:47:00Z">
        <w:r>
          <w:t>s</w:t>
        </w:r>
      </w:ins>
      <w:ins w:id="27" w:author="Ericsson user 1" w:date="2022-11-03T17:46:00Z">
        <w:r>
          <w:t xml:space="preserve">. </w:t>
        </w:r>
      </w:ins>
    </w:p>
    <w:p w14:paraId="06B740D9" w14:textId="06F5E895" w:rsidR="001D0493" w:rsidDel="00DB5E0A" w:rsidRDefault="00DB5E0A" w:rsidP="00AC12A3">
      <w:pPr>
        <w:rPr>
          <w:del w:id="28" w:author="Ericsson user 1" w:date="2022-11-03T17:46:00Z"/>
        </w:rPr>
      </w:pPr>
      <w:ins w:id="29" w:author="Ericsson user 1" w:date="2022-11-03T17:46:00Z">
        <w:r>
          <w:t xml:space="preserve">In an intent driven management solution, the expected result of network slice requirements maps to </w:t>
        </w:r>
        <w:proofErr w:type="spellStart"/>
        <w:r>
          <w:t>expectationObject</w:t>
        </w:r>
      </w:ins>
      <w:proofErr w:type="spellEnd"/>
      <w:ins w:id="30" w:author="Ericsson user 1" w:date="2022-11-03T17:47:00Z">
        <w:r w:rsidR="0017612E">
          <w:t>(s)</w:t>
        </w:r>
      </w:ins>
      <w:ins w:id="31" w:author="Ericsson user 1" w:date="2022-11-03T17:46:00Z">
        <w:r>
          <w:t>.</w:t>
        </w:r>
      </w:ins>
    </w:p>
    <w:p w14:paraId="01955943" w14:textId="53C88895" w:rsidR="001D0493" w:rsidRDefault="001D0493" w:rsidP="001D0493">
      <w:pPr>
        <w:pStyle w:val="Heading3"/>
        <w:rPr>
          <w:ins w:id="32" w:author="Ericsson user 1" w:date="2022-11-02T21:50:00Z"/>
        </w:rPr>
      </w:pPr>
      <w:bookmarkStart w:id="33" w:name="_Toc103772266"/>
      <w:r>
        <w:t>6.B.2</w:t>
      </w:r>
      <w:r>
        <w:tab/>
        <w:t>Details</w:t>
      </w:r>
      <w:bookmarkEnd w:id="33"/>
    </w:p>
    <w:p w14:paraId="580CF3EA" w14:textId="7CA59DEC" w:rsidR="00530B1F" w:rsidRDefault="00530B1F" w:rsidP="00C351F7">
      <w:pPr>
        <w:pStyle w:val="Heading4"/>
        <w:rPr>
          <w:ins w:id="34" w:author="Ericsson user 2" w:date="2022-11-03T17:01:00Z"/>
        </w:rPr>
      </w:pPr>
      <w:ins w:id="35" w:author="Ericsson user 1" w:date="2022-11-02T21:50:00Z">
        <w:r>
          <w:t>6.B.2.1</w:t>
        </w:r>
        <w:r>
          <w:tab/>
          <w:t>Expectation for a communication service</w:t>
        </w:r>
      </w:ins>
    </w:p>
    <w:p w14:paraId="1EB2B7F6" w14:textId="414B399B" w:rsidR="008B5F0F" w:rsidRPr="008B5F0F" w:rsidRDefault="00247526" w:rsidP="008B5F0F">
      <w:pPr>
        <w:pStyle w:val="Heading5"/>
        <w:ind w:left="0" w:firstLine="0"/>
        <w:rPr>
          <w:ins w:id="36" w:author="Ericsson user 1" w:date="2022-11-02T21:50:00Z"/>
        </w:rPr>
      </w:pPr>
      <w:ins w:id="37" w:author="Ericsson user 1" w:date="2022-11-03T17:01:00Z">
        <w:r>
          <w:t>6.B.2.1.1</w:t>
        </w:r>
        <w:r>
          <w:tab/>
        </w:r>
      </w:ins>
      <w:proofErr w:type="spellStart"/>
      <w:ins w:id="38" w:author="Ericsson user 1" w:date="2022-11-03T17:06:00Z">
        <w:r w:rsidR="00790DF0">
          <w:t>ObjectContext</w:t>
        </w:r>
      </w:ins>
      <w:proofErr w:type="spellEnd"/>
    </w:p>
    <w:p w14:paraId="03F642D2" w14:textId="77777777" w:rsidR="00530B1F" w:rsidRDefault="00530B1F" w:rsidP="00530B1F">
      <w:pPr>
        <w:pStyle w:val="EditorsNote"/>
        <w:rPr>
          <w:ins w:id="39" w:author="Ericsson user 1" w:date="2022-11-03T17:02:00Z"/>
        </w:rPr>
      </w:pPr>
      <w:ins w:id="40" w:author="Ericsson user 1" w:date="2022-11-02T21:50:00Z">
        <w:r>
          <w:t>Editor’s Note Solution details are FFS</w:t>
        </w:r>
      </w:ins>
    </w:p>
    <w:p w14:paraId="6BAA4477" w14:textId="17F8A6B9" w:rsidR="00247526" w:rsidRPr="008B5F0F" w:rsidRDefault="00247526" w:rsidP="00247526">
      <w:pPr>
        <w:pStyle w:val="Heading5"/>
        <w:ind w:left="0" w:firstLine="0"/>
        <w:rPr>
          <w:ins w:id="41" w:author="Ericsson user 1" w:date="2022-11-03T17:02:00Z"/>
        </w:rPr>
      </w:pPr>
      <w:ins w:id="42" w:author="Ericsson user 1" w:date="2022-11-03T17:02:00Z">
        <w:r>
          <w:lastRenderedPageBreak/>
          <w:t>6.B.2.1.2</w:t>
        </w:r>
        <w:r>
          <w:tab/>
        </w:r>
        <w:proofErr w:type="spellStart"/>
        <w:r>
          <w:t>Expectation</w:t>
        </w:r>
      </w:ins>
      <w:ins w:id="43" w:author="Ericsson user 1" w:date="2022-11-03T17:06:00Z">
        <w:r w:rsidR="00790DF0">
          <w:t>Target</w:t>
        </w:r>
      </w:ins>
      <w:proofErr w:type="spellEnd"/>
    </w:p>
    <w:p w14:paraId="7E1170EE" w14:textId="77777777" w:rsidR="00247526" w:rsidRPr="006104ED" w:rsidRDefault="00247526" w:rsidP="00247526">
      <w:pPr>
        <w:pStyle w:val="EditorsNote"/>
        <w:rPr>
          <w:ins w:id="44" w:author="Ericsson user 1" w:date="2022-11-03T17:02:00Z"/>
        </w:rPr>
      </w:pPr>
      <w:ins w:id="45" w:author="Ericsson user 1" w:date="2022-11-03T17:02:00Z">
        <w:r>
          <w:t>Editor’s Note Solution details are FFS</w:t>
        </w:r>
      </w:ins>
    </w:p>
    <w:p w14:paraId="5F275B6B" w14:textId="66808D36" w:rsidR="00247526" w:rsidRPr="008B5F0F" w:rsidRDefault="00247526" w:rsidP="00247526">
      <w:pPr>
        <w:pStyle w:val="Heading5"/>
        <w:ind w:left="0" w:firstLine="0"/>
        <w:rPr>
          <w:ins w:id="46" w:author="Ericsson user 1" w:date="2022-11-03T17:02:00Z"/>
        </w:rPr>
      </w:pPr>
      <w:ins w:id="47" w:author="Ericsson user 1" w:date="2022-11-03T17:02:00Z">
        <w:r>
          <w:t>6.B.2.1.3</w:t>
        </w:r>
        <w:r>
          <w:tab/>
        </w:r>
      </w:ins>
      <w:proofErr w:type="spellStart"/>
      <w:ins w:id="48" w:author="Ericsson user 1" w:date="2022-11-03T17:06:00Z">
        <w:r w:rsidR="00790DF0">
          <w:t>ExpectationContext</w:t>
        </w:r>
      </w:ins>
      <w:proofErr w:type="spellEnd"/>
    </w:p>
    <w:p w14:paraId="03EAF875" w14:textId="77777777" w:rsidR="00247526" w:rsidRPr="006104ED" w:rsidRDefault="00247526" w:rsidP="00247526">
      <w:pPr>
        <w:pStyle w:val="EditorsNote"/>
        <w:rPr>
          <w:ins w:id="49" w:author="Ericsson user 1" w:date="2022-11-03T17:02:00Z"/>
        </w:rPr>
      </w:pPr>
      <w:ins w:id="50" w:author="Ericsson user 1" w:date="2022-11-03T17:02:00Z">
        <w:r>
          <w:t>Editor’s Note Solution details are FFS</w:t>
        </w:r>
      </w:ins>
    </w:p>
    <w:p w14:paraId="047DDD95" w14:textId="77777777" w:rsidR="00247526" w:rsidRPr="006104ED" w:rsidRDefault="00247526" w:rsidP="00530B1F">
      <w:pPr>
        <w:pStyle w:val="EditorsNote"/>
        <w:rPr>
          <w:ins w:id="51" w:author="Ericsson user 1" w:date="2022-11-02T21:50:00Z"/>
        </w:rPr>
      </w:pPr>
    </w:p>
    <w:p w14:paraId="196E362D" w14:textId="33F741EC" w:rsidR="00530B1F" w:rsidRDefault="00530B1F" w:rsidP="00C351F7">
      <w:pPr>
        <w:pStyle w:val="Heading4"/>
        <w:rPr>
          <w:ins w:id="52" w:author="Ericsson user 1" w:date="2022-11-02T21:50:00Z"/>
        </w:rPr>
      </w:pPr>
      <w:ins w:id="53" w:author="Ericsson user 1" w:date="2022-11-02T21:50:00Z">
        <w:r>
          <w:t>6.B.2.2</w:t>
        </w:r>
      </w:ins>
      <w:ins w:id="54" w:author="Ericsson user 1" w:date="2022-11-03T17:03:00Z">
        <w:r w:rsidR="00754395">
          <w:tab/>
        </w:r>
      </w:ins>
      <w:ins w:id="55" w:author="Ericsson user 1" w:date="2022-11-02T21:50:00Z">
        <w:r>
          <w:t xml:space="preserve">Expectation for a </w:t>
        </w:r>
        <w:proofErr w:type="spellStart"/>
        <w:r>
          <w:t>RANSliceSubnet</w:t>
        </w:r>
        <w:proofErr w:type="spellEnd"/>
      </w:ins>
    </w:p>
    <w:p w14:paraId="0A05E2C7" w14:textId="4D2F16B4" w:rsidR="00754395" w:rsidRPr="008B5F0F" w:rsidRDefault="00754395" w:rsidP="00754395">
      <w:pPr>
        <w:pStyle w:val="Heading5"/>
        <w:ind w:left="0" w:firstLine="0"/>
        <w:rPr>
          <w:ins w:id="56" w:author="Ericsson user 1" w:date="2022-11-03T17:03:00Z"/>
        </w:rPr>
      </w:pPr>
      <w:ins w:id="57" w:author="Ericsson user 1" w:date="2022-11-03T17:03:00Z">
        <w:r>
          <w:t>6.B.2.2.1</w:t>
        </w:r>
        <w:r>
          <w:tab/>
        </w:r>
      </w:ins>
      <w:proofErr w:type="spellStart"/>
      <w:ins w:id="58" w:author="Ericsson user 1" w:date="2022-11-03T17:04:00Z">
        <w:r w:rsidR="00B742A3">
          <w:t>ObjectContext</w:t>
        </w:r>
      </w:ins>
      <w:proofErr w:type="spellEnd"/>
    </w:p>
    <w:p w14:paraId="1ED991FC" w14:textId="77777777" w:rsidR="00754395" w:rsidRDefault="00754395" w:rsidP="00754395">
      <w:pPr>
        <w:pStyle w:val="EditorsNote"/>
        <w:rPr>
          <w:ins w:id="59" w:author="Ericsson user 1" w:date="2022-11-03T17:03:00Z"/>
        </w:rPr>
      </w:pPr>
      <w:ins w:id="60" w:author="Ericsson user 1" w:date="2022-11-03T17:03:00Z">
        <w:r>
          <w:t>Editor’s Note Solution details are FFS</w:t>
        </w:r>
      </w:ins>
    </w:p>
    <w:p w14:paraId="1BC23209" w14:textId="6B74F624" w:rsidR="00754395" w:rsidRPr="008B5F0F" w:rsidRDefault="00754395" w:rsidP="00754395">
      <w:pPr>
        <w:pStyle w:val="Heading5"/>
        <w:ind w:left="0" w:firstLine="0"/>
        <w:rPr>
          <w:ins w:id="61" w:author="Ericsson user 1" w:date="2022-11-03T17:03:00Z"/>
        </w:rPr>
      </w:pPr>
      <w:ins w:id="62" w:author="Ericsson user 1" w:date="2022-11-03T17:03:00Z">
        <w:r>
          <w:t>6.B.2.2.2</w:t>
        </w:r>
        <w:r>
          <w:tab/>
        </w:r>
        <w:proofErr w:type="spellStart"/>
        <w:r>
          <w:t>Expectation</w:t>
        </w:r>
      </w:ins>
      <w:ins w:id="63" w:author="Ericsson user 1" w:date="2022-11-03T17:04:00Z">
        <w:r w:rsidR="00B742A3">
          <w:t>Target</w:t>
        </w:r>
      </w:ins>
      <w:proofErr w:type="spellEnd"/>
    </w:p>
    <w:p w14:paraId="040653AC" w14:textId="77777777" w:rsidR="00754395" w:rsidRPr="006104ED" w:rsidRDefault="00754395" w:rsidP="00754395">
      <w:pPr>
        <w:pStyle w:val="EditorsNote"/>
        <w:rPr>
          <w:ins w:id="64" w:author="Ericsson user 1" w:date="2022-11-03T17:03:00Z"/>
        </w:rPr>
      </w:pPr>
      <w:ins w:id="65" w:author="Ericsson user 1" w:date="2022-11-03T17:03:00Z">
        <w:r>
          <w:t>Editor’s Note Solution details are FFS</w:t>
        </w:r>
      </w:ins>
    </w:p>
    <w:p w14:paraId="01C49D25" w14:textId="51CAD332" w:rsidR="00754395" w:rsidRPr="008B5F0F" w:rsidRDefault="00754395" w:rsidP="00754395">
      <w:pPr>
        <w:pStyle w:val="Heading5"/>
        <w:ind w:left="0" w:firstLine="0"/>
        <w:rPr>
          <w:ins w:id="66" w:author="Ericsson user 1" w:date="2022-11-03T17:03:00Z"/>
        </w:rPr>
      </w:pPr>
      <w:ins w:id="67" w:author="Ericsson user 1" w:date="2022-11-03T17:03:00Z">
        <w:r>
          <w:t>6.B.2.2.3</w:t>
        </w:r>
        <w:r>
          <w:tab/>
        </w:r>
      </w:ins>
      <w:proofErr w:type="spellStart"/>
      <w:ins w:id="68" w:author="Ericsson user 1" w:date="2022-11-03T17:05:00Z">
        <w:r w:rsidR="003873AA">
          <w:t>ExpectationContext</w:t>
        </w:r>
      </w:ins>
      <w:proofErr w:type="spellEnd"/>
    </w:p>
    <w:p w14:paraId="6ECD35A2" w14:textId="77777777" w:rsidR="00754395" w:rsidRPr="006104ED" w:rsidRDefault="00754395" w:rsidP="00754395">
      <w:pPr>
        <w:pStyle w:val="EditorsNote"/>
        <w:rPr>
          <w:ins w:id="69" w:author="Ericsson user 1" w:date="2022-11-03T17:03:00Z"/>
        </w:rPr>
      </w:pPr>
      <w:ins w:id="70" w:author="Ericsson user 1" w:date="2022-11-03T17:03:00Z">
        <w:r>
          <w:t>Editor’s Note Solution details are FFS</w:t>
        </w:r>
      </w:ins>
    </w:p>
    <w:p w14:paraId="76AA7DD1" w14:textId="66E36CED" w:rsidR="00530B1F" w:rsidRDefault="00530B1F" w:rsidP="00C351F7">
      <w:pPr>
        <w:pStyle w:val="Heading4"/>
        <w:rPr>
          <w:ins w:id="71" w:author="Ericsson user 1" w:date="2022-11-02T21:50:00Z"/>
        </w:rPr>
      </w:pPr>
      <w:ins w:id="72" w:author="Ericsson user 1" w:date="2022-11-02T21:50:00Z">
        <w:r>
          <w:t>6.B.2.3</w:t>
        </w:r>
        <w:r>
          <w:tab/>
          <w:t xml:space="preserve">Expectation for a </w:t>
        </w:r>
        <w:proofErr w:type="spellStart"/>
        <w:r>
          <w:t>CNSliceSubnet</w:t>
        </w:r>
        <w:proofErr w:type="spellEnd"/>
      </w:ins>
    </w:p>
    <w:p w14:paraId="0FBBCB6C" w14:textId="7452AA53" w:rsidR="00754395" w:rsidRPr="008B5F0F" w:rsidRDefault="00754395" w:rsidP="00754395">
      <w:pPr>
        <w:pStyle w:val="Heading5"/>
        <w:ind w:left="0" w:firstLine="0"/>
        <w:rPr>
          <w:ins w:id="73" w:author="Ericsson user 1" w:date="2022-11-03T17:03:00Z"/>
        </w:rPr>
      </w:pPr>
      <w:ins w:id="74" w:author="Ericsson user 1" w:date="2022-11-03T17:03:00Z">
        <w:r>
          <w:t>6.B.2.3.1</w:t>
        </w:r>
        <w:r>
          <w:tab/>
        </w:r>
      </w:ins>
      <w:proofErr w:type="spellStart"/>
      <w:ins w:id="75" w:author="Ericsson user 1" w:date="2022-11-03T17:05:00Z">
        <w:r w:rsidR="003873AA">
          <w:t>ObjectContext</w:t>
        </w:r>
      </w:ins>
      <w:proofErr w:type="spellEnd"/>
    </w:p>
    <w:p w14:paraId="3277A874" w14:textId="77777777" w:rsidR="00754395" w:rsidRDefault="00754395" w:rsidP="00754395">
      <w:pPr>
        <w:pStyle w:val="EditorsNote"/>
        <w:rPr>
          <w:ins w:id="76" w:author="Ericsson user 1" w:date="2022-11-03T17:03:00Z"/>
        </w:rPr>
      </w:pPr>
      <w:ins w:id="77" w:author="Ericsson user 1" w:date="2022-11-03T17:03:00Z">
        <w:r>
          <w:t>Editor’s Note Solution details are FFS</w:t>
        </w:r>
      </w:ins>
    </w:p>
    <w:p w14:paraId="33864927" w14:textId="1269AADC" w:rsidR="00754395" w:rsidRPr="008B5F0F" w:rsidRDefault="00754395" w:rsidP="00754395">
      <w:pPr>
        <w:pStyle w:val="Heading5"/>
        <w:ind w:left="0" w:firstLine="0"/>
        <w:rPr>
          <w:ins w:id="78" w:author="Ericsson user 1" w:date="2022-11-03T17:03:00Z"/>
        </w:rPr>
      </w:pPr>
      <w:ins w:id="79" w:author="Ericsson user 1" w:date="2022-11-03T17:03:00Z">
        <w:r>
          <w:t>6.B.2.3.2</w:t>
        </w:r>
        <w:r>
          <w:tab/>
        </w:r>
      </w:ins>
      <w:proofErr w:type="spellStart"/>
      <w:ins w:id="80" w:author="Ericsson user 1" w:date="2022-11-03T17:05:00Z">
        <w:r w:rsidR="003873AA">
          <w:t>ExpectationTarget</w:t>
        </w:r>
      </w:ins>
      <w:proofErr w:type="spellEnd"/>
    </w:p>
    <w:p w14:paraId="41B11CEF" w14:textId="77777777" w:rsidR="00754395" w:rsidRPr="006104ED" w:rsidRDefault="00754395" w:rsidP="00754395">
      <w:pPr>
        <w:pStyle w:val="EditorsNote"/>
        <w:rPr>
          <w:ins w:id="81" w:author="Ericsson user 1" w:date="2022-11-03T17:03:00Z"/>
        </w:rPr>
      </w:pPr>
      <w:ins w:id="82" w:author="Ericsson user 1" w:date="2022-11-03T17:03:00Z">
        <w:r>
          <w:t>Editor’s Note Solution details are FFS</w:t>
        </w:r>
      </w:ins>
    </w:p>
    <w:p w14:paraId="42AFC667" w14:textId="07374C71" w:rsidR="00754395" w:rsidRPr="008B5F0F" w:rsidRDefault="00754395" w:rsidP="00754395">
      <w:pPr>
        <w:pStyle w:val="Heading5"/>
        <w:ind w:left="0" w:firstLine="0"/>
        <w:rPr>
          <w:ins w:id="83" w:author="Ericsson user 1" w:date="2022-11-03T17:03:00Z"/>
        </w:rPr>
      </w:pPr>
      <w:ins w:id="84" w:author="Ericsson user 1" w:date="2022-11-03T17:03:00Z">
        <w:r>
          <w:t>6.B.2.3.3</w:t>
        </w:r>
        <w:r>
          <w:tab/>
        </w:r>
      </w:ins>
      <w:proofErr w:type="spellStart"/>
      <w:ins w:id="85" w:author="Ericsson user 1" w:date="2022-11-03T17:05:00Z">
        <w:r w:rsidR="003873AA">
          <w:t>ExpectationContext</w:t>
        </w:r>
      </w:ins>
      <w:proofErr w:type="spellEnd"/>
    </w:p>
    <w:p w14:paraId="6C5B457E" w14:textId="77777777" w:rsidR="00754395" w:rsidRPr="006104ED" w:rsidRDefault="00754395" w:rsidP="00754395">
      <w:pPr>
        <w:pStyle w:val="EditorsNote"/>
        <w:rPr>
          <w:ins w:id="86" w:author="Ericsson user 1" w:date="2022-11-03T17:03:00Z"/>
        </w:rPr>
      </w:pPr>
      <w:ins w:id="87" w:author="Ericsson user 1" w:date="2022-11-03T17:03:00Z">
        <w:r>
          <w:t>Editor’s Note Solution details are FFS</w:t>
        </w:r>
      </w:ins>
    </w:p>
    <w:p w14:paraId="3A510875" w14:textId="56A84068" w:rsidR="00AC12A3" w:rsidRPr="00AC12A3" w:rsidDel="00754395" w:rsidRDefault="00AC12A3" w:rsidP="00530B1F">
      <w:pPr>
        <w:rPr>
          <w:del w:id="88" w:author="Ericsson user 1" w:date="2022-11-03T17:03:00Z"/>
        </w:rPr>
      </w:pPr>
    </w:p>
    <w:p w14:paraId="36ED3FC7" w14:textId="77777777" w:rsidR="00710904" w:rsidRDefault="00710904" w:rsidP="00710904">
      <w:pPr>
        <w:pStyle w:val="Heading3"/>
      </w:pPr>
      <w:bookmarkStart w:id="89" w:name="_Toc103772267"/>
      <w:r>
        <w:t>6.B.3</w:t>
      </w:r>
      <w:r>
        <w:tab/>
        <w:t>Evaluation</w:t>
      </w:r>
      <w:bookmarkEnd w:id="89"/>
    </w:p>
    <w:p w14:paraId="3077AFFC" w14:textId="77777777" w:rsidR="001F32FD" w:rsidRDefault="001F32FD" w:rsidP="001F32FD">
      <w:pPr>
        <w:rPr>
          <w:i/>
        </w:rPr>
      </w:pPr>
    </w:p>
    <w:p w14:paraId="7AA71123" w14:textId="2C5741DC" w:rsidR="001F32FD" w:rsidRDefault="001F32FD" w:rsidP="001F3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76496D90" w14:textId="77777777" w:rsidR="001F32FD" w:rsidRDefault="001F32FD" w:rsidP="001F32FD">
      <w:pPr>
        <w:rPr>
          <w:i/>
        </w:rPr>
      </w:pPr>
    </w:p>
    <w:p w14:paraId="212C02E4" w14:textId="77777777" w:rsidR="001F32FD" w:rsidRDefault="001F32FD" w:rsidP="001F32FD">
      <w:pPr>
        <w:rPr>
          <w:i/>
        </w:rPr>
      </w:pPr>
    </w:p>
    <w:sectPr w:rsidR="001F32F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91217" w14:textId="77777777" w:rsidR="00B7715F" w:rsidRDefault="00B7715F">
      <w:r>
        <w:separator/>
      </w:r>
    </w:p>
  </w:endnote>
  <w:endnote w:type="continuationSeparator" w:id="0">
    <w:p w14:paraId="42018A37" w14:textId="77777777" w:rsidR="00B7715F" w:rsidRDefault="00B7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EB6C" w14:textId="77777777" w:rsidR="00B7715F" w:rsidRDefault="00B7715F">
      <w:r>
        <w:separator/>
      </w:r>
    </w:p>
  </w:footnote>
  <w:footnote w:type="continuationSeparator" w:id="0">
    <w:p w14:paraId="2461CA85" w14:textId="77777777" w:rsidR="00B7715F" w:rsidRDefault="00B77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66787"/>
    <w:rsid w:val="00074722"/>
    <w:rsid w:val="000819D8"/>
    <w:rsid w:val="000934A6"/>
    <w:rsid w:val="000A2C6C"/>
    <w:rsid w:val="000A4660"/>
    <w:rsid w:val="000D1B5B"/>
    <w:rsid w:val="0010401F"/>
    <w:rsid w:val="00112FC3"/>
    <w:rsid w:val="00121AD3"/>
    <w:rsid w:val="00173FA3"/>
    <w:rsid w:val="0017612E"/>
    <w:rsid w:val="00184B6F"/>
    <w:rsid w:val="001861E5"/>
    <w:rsid w:val="0019117F"/>
    <w:rsid w:val="001B1652"/>
    <w:rsid w:val="001C3EC8"/>
    <w:rsid w:val="001D0493"/>
    <w:rsid w:val="001D2BD4"/>
    <w:rsid w:val="001D6911"/>
    <w:rsid w:val="001E3657"/>
    <w:rsid w:val="001F32FD"/>
    <w:rsid w:val="00201947"/>
    <w:rsid w:val="0020395B"/>
    <w:rsid w:val="002046CB"/>
    <w:rsid w:val="00204DC9"/>
    <w:rsid w:val="002062C0"/>
    <w:rsid w:val="00215130"/>
    <w:rsid w:val="00230002"/>
    <w:rsid w:val="002416E2"/>
    <w:rsid w:val="00244C9A"/>
    <w:rsid w:val="00247216"/>
    <w:rsid w:val="00247526"/>
    <w:rsid w:val="00266700"/>
    <w:rsid w:val="002A1857"/>
    <w:rsid w:val="002B714E"/>
    <w:rsid w:val="002C7F38"/>
    <w:rsid w:val="0030628A"/>
    <w:rsid w:val="0035122B"/>
    <w:rsid w:val="00353451"/>
    <w:rsid w:val="003612BE"/>
    <w:rsid w:val="00371032"/>
    <w:rsid w:val="00371B44"/>
    <w:rsid w:val="003873AA"/>
    <w:rsid w:val="003C122B"/>
    <w:rsid w:val="003C5A97"/>
    <w:rsid w:val="003C7A04"/>
    <w:rsid w:val="003F52B2"/>
    <w:rsid w:val="004318AB"/>
    <w:rsid w:val="00440414"/>
    <w:rsid w:val="004558E9"/>
    <w:rsid w:val="0045777E"/>
    <w:rsid w:val="00463D06"/>
    <w:rsid w:val="00481C0E"/>
    <w:rsid w:val="004B3753"/>
    <w:rsid w:val="004C31D2"/>
    <w:rsid w:val="004D55C2"/>
    <w:rsid w:val="00521131"/>
    <w:rsid w:val="00527C0B"/>
    <w:rsid w:val="00530B1F"/>
    <w:rsid w:val="005410F6"/>
    <w:rsid w:val="005729C4"/>
    <w:rsid w:val="0059227B"/>
    <w:rsid w:val="005B0966"/>
    <w:rsid w:val="005B795D"/>
    <w:rsid w:val="005C2DC6"/>
    <w:rsid w:val="00610508"/>
    <w:rsid w:val="00613820"/>
    <w:rsid w:val="00652248"/>
    <w:rsid w:val="00657B80"/>
    <w:rsid w:val="00675B3C"/>
    <w:rsid w:val="00694159"/>
    <w:rsid w:val="0069495C"/>
    <w:rsid w:val="006C7DB4"/>
    <w:rsid w:val="006D340A"/>
    <w:rsid w:val="00710904"/>
    <w:rsid w:val="00715A1D"/>
    <w:rsid w:val="00725872"/>
    <w:rsid w:val="00754395"/>
    <w:rsid w:val="00760BB0"/>
    <w:rsid w:val="0076157A"/>
    <w:rsid w:val="0077100B"/>
    <w:rsid w:val="00784593"/>
    <w:rsid w:val="00790DF0"/>
    <w:rsid w:val="007A00EF"/>
    <w:rsid w:val="007A5ED5"/>
    <w:rsid w:val="007B19EA"/>
    <w:rsid w:val="007C0A2D"/>
    <w:rsid w:val="007C27B0"/>
    <w:rsid w:val="007F300B"/>
    <w:rsid w:val="008014C3"/>
    <w:rsid w:val="008444D7"/>
    <w:rsid w:val="00850812"/>
    <w:rsid w:val="00854AC7"/>
    <w:rsid w:val="00876B9A"/>
    <w:rsid w:val="00886CBD"/>
    <w:rsid w:val="008933BF"/>
    <w:rsid w:val="008A10C4"/>
    <w:rsid w:val="008A7C24"/>
    <w:rsid w:val="008B0248"/>
    <w:rsid w:val="008B5F0F"/>
    <w:rsid w:val="008F5F33"/>
    <w:rsid w:val="0090068D"/>
    <w:rsid w:val="0091046A"/>
    <w:rsid w:val="00917378"/>
    <w:rsid w:val="00926ABD"/>
    <w:rsid w:val="00947F4E"/>
    <w:rsid w:val="00966D47"/>
    <w:rsid w:val="00971B0D"/>
    <w:rsid w:val="00992312"/>
    <w:rsid w:val="009C0DED"/>
    <w:rsid w:val="00A155BF"/>
    <w:rsid w:val="00A20ED6"/>
    <w:rsid w:val="00A256A5"/>
    <w:rsid w:val="00A2654B"/>
    <w:rsid w:val="00A37D7F"/>
    <w:rsid w:val="00A46410"/>
    <w:rsid w:val="00A57688"/>
    <w:rsid w:val="00A74BA2"/>
    <w:rsid w:val="00A81459"/>
    <w:rsid w:val="00A81B54"/>
    <w:rsid w:val="00A842E9"/>
    <w:rsid w:val="00A84A94"/>
    <w:rsid w:val="00A94369"/>
    <w:rsid w:val="00AC12A3"/>
    <w:rsid w:val="00AD1DAA"/>
    <w:rsid w:val="00AF1E23"/>
    <w:rsid w:val="00AF7F81"/>
    <w:rsid w:val="00B01AFF"/>
    <w:rsid w:val="00B05CC7"/>
    <w:rsid w:val="00B063D7"/>
    <w:rsid w:val="00B16584"/>
    <w:rsid w:val="00B21021"/>
    <w:rsid w:val="00B27E39"/>
    <w:rsid w:val="00B350D8"/>
    <w:rsid w:val="00B62C0C"/>
    <w:rsid w:val="00B742A3"/>
    <w:rsid w:val="00B76763"/>
    <w:rsid w:val="00B7715F"/>
    <w:rsid w:val="00B7732B"/>
    <w:rsid w:val="00B879F0"/>
    <w:rsid w:val="00BC25AA"/>
    <w:rsid w:val="00C022E3"/>
    <w:rsid w:val="00C02E74"/>
    <w:rsid w:val="00C15E18"/>
    <w:rsid w:val="00C22D17"/>
    <w:rsid w:val="00C351F7"/>
    <w:rsid w:val="00C4712D"/>
    <w:rsid w:val="00C555C9"/>
    <w:rsid w:val="00C70D3E"/>
    <w:rsid w:val="00C94F55"/>
    <w:rsid w:val="00CA5743"/>
    <w:rsid w:val="00CA7D62"/>
    <w:rsid w:val="00CB07A8"/>
    <w:rsid w:val="00CD4A57"/>
    <w:rsid w:val="00CF4E9E"/>
    <w:rsid w:val="00D146F1"/>
    <w:rsid w:val="00D33604"/>
    <w:rsid w:val="00D37B08"/>
    <w:rsid w:val="00D437FF"/>
    <w:rsid w:val="00D5130C"/>
    <w:rsid w:val="00D61A52"/>
    <w:rsid w:val="00D62265"/>
    <w:rsid w:val="00D62855"/>
    <w:rsid w:val="00D8512E"/>
    <w:rsid w:val="00DA1E58"/>
    <w:rsid w:val="00DB5E0A"/>
    <w:rsid w:val="00DC1055"/>
    <w:rsid w:val="00DE4EF2"/>
    <w:rsid w:val="00DF2C0E"/>
    <w:rsid w:val="00E04DB6"/>
    <w:rsid w:val="00E06FFB"/>
    <w:rsid w:val="00E0721A"/>
    <w:rsid w:val="00E2255A"/>
    <w:rsid w:val="00E30155"/>
    <w:rsid w:val="00E33A7A"/>
    <w:rsid w:val="00E91FE1"/>
    <w:rsid w:val="00EA5E95"/>
    <w:rsid w:val="00EC7109"/>
    <w:rsid w:val="00ED4954"/>
    <w:rsid w:val="00ED5A43"/>
    <w:rsid w:val="00EE0943"/>
    <w:rsid w:val="00EE33A2"/>
    <w:rsid w:val="00F67A1C"/>
    <w:rsid w:val="00F82C5B"/>
    <w:rsid w:val="00F8555F"/>
    <w:rsid w:val="00FB3E36"/>
    <w:rsid w:val="00FC23C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20D6"/>
  <w15:chartTrackingRefBased/>
  <w15:docId w15:val="{EC2BE87B-B6DC-409C-B97C-667C74578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530B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006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Petersen</DisplayName>
        <AccountId>34</AccountId>
        <AccountType/>
      </UserInfo>
      <UserInfo>
        <DisplayName>Robert Törnkvist</DisplayName>
        <AccountId>99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9255BB-8F26-4A76-8157-D69DF903BE8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6AA00756-E0BE-46CF-9E52-58CDDC33B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B3737-48F5-445E-AC53-E9C9D51664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1F56F0-9EDD-4421-A23B-C04EDD2E6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52</cp:revision>
  <cp:lastPrinted>1900-01-01T00:00:00Z</cp:lastPrinted>
  <dcterms:created xsi:type="dcterms:W3CDTF">2022-11-02T19:01:00Z</dcterms:created>
  <dcterms:modified xsi:type="dcterms:W3CDTF">2022-11-04T18:12:00Z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